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F07CB4">
        <w:rPr>
          <w:rFonts w:hint="eastAsia"/>
          <w:b/>
          <w:noProof/>
          <w:sz w:val="24"/>
          <w:lang w:eastAsia="zh-CN"/>
        </w:rPr>
        <w:t>RAN</w:t>
      </w:r>
      <w:r w:rsidR="00C66BA2">
        <w:rPr>
          <w:b/>
          <w:noProof/>
          <w:sz w:val="24"/>
        </w:rPr>
        <w:t xml:space="preserve"> </w:t>
      </w:r>
      <w:r w:rsidR="00F07CB4">
        <w:rPr>
          <w:rFonts w:hint="eastAsia"/>
          <w:b/>
          <w:noProof/>
          <w:sz w:val="24"/>
          <w:lang w:eastAsia="zh-CN"/>
        </w:rPr>
        <w:t xml:space="preserve">WG4 </w:t>
      </w:r>
      <w:r>
        <w:rPr>
          <w:b/>
          <w:noProof/>
          <w:sz w:val="24"/>
        </w:rPr>
        <w:t xml:space="preserve">Meeting </w:t>
      </w:r>
      <w:r w:rsidRPr="001A179D">
        <w:rPr>
          <w:b/>
          <w:noProof/>
          <w:sz w:val="24"/>
          <w:szCs w:val="24"/>
        </w:rPr>
        <w:t>#</w:t>
      </w:r>
      <w:r w:rsidR="00F07CB4" w:rsidRPr="001A179D">
        <w:rPr>
          <w:rFonts w:hint="eastAsia"/>
          <w:b/>
          <w:sz w:val="24"/>
          <w:szCs w:val="24"/>
          <w:lang w:eastAsia="zh-CN"/>
        </w:rPr>
        <w:t>9</w:t>
      </w:r>
      <w:r w:rsidR="00C657C9" w:rsidRPr="001A179D">
        <w:rPr>
          <w:rFonts w:hint="eastAsia"/>
          <w:b/>
          <w:sz w:val="24"/>
          <w:szCs w:val="24"/>
          <w:lang w:eastAsia="zh-CN"/>
        </w:rPr>
        <w:t>1</w:t>
      </w:r>
      <w:r>
        <w:rPr>
          <w:b/>
          <w:i/>
          <w:noProof/>
          <w:sz w:val="28"/>
        </w:rPr>
        <w:tab/>
      </w:r>
      <w:r w:rsidR="004D009A" w:rsidRPr="004D009A">
        <w:rPr>
          <w:b/>
          <w:i/>
          <w:noProof/>
          <w:sz w:val="28"/>
          <w:lang w:eastAsia="zh-CN"/>
        </w:rPr>
        <w:t>R4-1905373</w:t>
      </w:r>
    </w:p>
    <w:p w:rsidR="001E41F3" w:rsidRDefault="00946825" w:rsidP="005E2C44">
      <w:pPr>
        <w:pStyle w:val="CRCoverPage"/>
        <w:outlineLvl w:val="0"/>
        <w:rPr>
          <w:b/>
          <w:noProof/>
          <w:sz w:val="24"/>
          <w:lang w:eastAsia="zh-CN"/>
        </w:rPr>
      </w:pPr>
      <w:r w:rsidRPr="00946825">
        <w:rPr>
          <w:b/>
          <w:noProof/>
          <w:sz w:val="24"/>
          <w:lang w:eastAsia="zh-CN"/>
        </w:rPr>
        <w:t>Reno, Nevada,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4605" w:rsidP="00E13F3D">
            <w:pPr>
              <w:pStyle w:val="CRCoverPage"/>
              <w:spacing w:after="0"/>
              <w:jc w:val="right"/>
              <w:rPr>
                <w:b/>
                <w:noProof/>
                <w:sz w:val="28"/>
                <w:lang w:eastAsia="zh-CN"/>
              </w:rPr>
            </w:pPr>
            <w:r>
              <w:rPr>
                <w:rFonts w:hint="eastAsia"/>
                <w:b/>
                <w:noProof/>
                <w:sz w:val="28"/>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5B80" w:rsidP="00547111">
            <w:pPr>
              <w:pStyle w:val="CRCoverPage"/>
              <w:spacing w:after="0"/>
              <w:rPr>
                <w:noProof/>
                <w:lang w:eastAsia="zh-CN"/>
              </w:rPr>
            </w:pPr>
            <w:r>
              <w:rPr>
                <w:rFonts w:hint="eastAsia"/>
                <w:b/>
                <w:noProof/>
                <w:sz w:val="28"/>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5B8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37EF1" w:rsidRDefault="00EB5B80">
            <w:pPr>
              <w:pStyle w:val="CRCoverPage"/>
              <w:spacing w:after="0"/>
              <w:jc w:val="center"/>
              <w:rPr>
                <w:noProof/>
                <w:sz w:val="28"/>
                <w:lang w:eastAsia="zh-CN"/>
              </w:rPr>
            </w:pPr>
            <w:r w:rsidRPr="00A37EF1">
              <w:rPr>
                <w:rFonts w:hint="eastAsia"/>
                <w:b/>
                <w:noProof/>
                <w:sz w:val="28"/>
                <w:lang w:eastAsia="zh-CN"/>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5B8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F2C">
            <w:pPr>
              <w:pStyle w:val="CRCoverPage"/>
              <w:spacing w:after="0"/>
              <w:ind w:left="100"/>
              <w:rPr>
                <w:noProof/>
                <w:lang w:eastAsia="zh-CN"/>
              </w:rPr>
            </w:pPr>
            <w:r w:rsidRPr="00AB1F2C">
              <w:rPr>
                <w:lang w:eastAsia="zh-CN"/>
              </w:rPr>
              <w:t>Draft CR to TS38.101-4: Environmental conditions (Annex 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B1F2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5B80"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5B80">
            <w:pPr>
              <w:pStyle w:val="CRCoverPage"/>
              <w:spacing w:after="0"/>
              <w:ind w:left="100"/>
              <w:rPr>
                <w:noProof/>
              </w:rPr>
            </w:pPr>
            <w:r w:rsidRPr="00EB5B80">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5B80" w:rsidP="00CB1F1A">
            <w:pPr>
              <w:pStyle w:val="CRCoverPage"/>
              <w:spacing w:after="0"/>
              <w:ind w:left="100"/>
              <w:rPr>
                <w:noProof/>
                <w:lang w:eastAsia="zh-CN"/>
              </w:rPr>
            </w:pPr>
            <w:r>
              <w:rPr>
                <w:rFonts w:hint="eastAsia"/>
                <w:noProof/>
                <w:lang w:eastAsia="zh-CN"/>
              </w:rPr>
              <w:t>2019-0</w:t>
            </w:r>
            <w:r w:rsidR="00CB1F1A">
              <w:rPr>
                <w:rFonts w:hint="eastAsia"/>
                <w:noProof/>
                <w:lang w:eastAsia="zh-CN"/>
              </w:rPr>
              <w:t>5</w:t>
            </w:r>
            <w:r>
              <w:rPr>
                <w:rFonts w:hint="eastAsia"/>
                <w:noProof/>
                <w:lang w:eastAsia="zh-CN"/>
              </w:rPr>
              <w:t>-0</w:t>
            </w:r>
            <w:r w:rsidR="00CB1F1A">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5B8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5B80">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490C" w:rsidP="00A9490C">
            <w:pPr>
              <w:pStyle w:val="CRCoverPage"/>
              <w:spacing w:after="0"/>
              <w:ind w:left="100"/>
              <w:rPr>
                <w:noProof/>
                <w:lang w:eastAsia="zh-CN"/>
              </w:rPr>
            </w:pPr>
            <w:r>
              <w:rPr>
                <w:rFonts w:hint="eastAsia"/>
                <w:noProof/>
                <w:lang w:eastAsia="zh-CN"/>
              </w:rPr>
              <w:t xml:space="preserve">The </w:t>
            </w:r>
            <w:r>
              <w:rPr>
                <w:rFonts w:hint="eastAsia"/>
                <w:lang w:eastAsia="zh-CN"/>
              </w:rPr>
              <w:t>v</w:t>
            </w:r>
            <w:r w:rsidRPr="007102DD">
              <w:t>oltage</w:t>
            </w:r>
            <w:r w:rsidRPr="00C61D92">
              <w:rPr>
                <w:lang w:eastAsia="zh-CN"/>
              </w:rPr>
              <w:t xml:space="preserve"> </w:t>
            </w:r>
            <w:r>
              <w:rPr>
                <w:rFonts w:hint="eastAsia"/>
                <w:lang w:eastAsia="zh-CN"/>
              </w:rPr>
              <w:t>information in annex E.3.2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490C" w:rsidP="00A9490C">
            <w:pPr>
              <w:pStyle w:val="CRCoverPage"/>
              <w:spacing w:after="0"/>
              <w:ind w:left="100"/>
              <w:rPr>
                <w:noProof/>
                <w:lang w:eastAsia="zh-CN"/>
              </w:rPr>
            </w:pPr>
            <w:r>
              <w:rPr>
                <w:rFonts w:hint="eastAsia"/>
                <w:lang w:eastAsia="zh-CN"/>
              </w:rPr>
              <w:t>Add the v</w:t>
            </w:r>
            <w:r w:rsidRPr="007102DD">
              <w:t>oltage</w:t>
            </w:r>
            <w:r w:rsidRPr="00C61D92">
              <w:rPr>
                <w:lang w:eastAsia="zh-CN"/>
              </w:rPr>
              <w:t xml:space="preserve"> </w:t>
            </w:r>
            <w:r>
              <w:rPr>
                <w:rFonts w:hint="eastAsia"/>
                <w:lang w:eastAsia="zh-CN"/>
              </w:rPr>
              <w:t xml:space="preserve">information for </w:t>
            </w:r>
            <w:r w:rsidR="001F6DA5">
              <w:rPr>
                <w:rFonts w:hint="eastAsia"/>
                <w:lang w:eastAsia="zh-CN"/>
              </w:rPr>
              <w:t>r</w:t>
            </w:r>
            <w:r w:rsidRPr="007102DD">
              <w:rPr>
                <w:rFonts w:hint="eastAsia"/>
              </w:rPr>
              <w:t>adiated</w:t>
            </w:r>
            <w:r>
              <w:rPr>
                <w:rFonts w:hint="eastAsia"/>
                <w:lang w:eastAsia="zh-CN"/>
              </w:rPr>
              <w:t xml:space="preserve"> </w:t>
            </w:r>
            <w:r w:rsidR="001F6DA5">
              <w:rPr>
                <w:rFonts w:hint="eastAsia"/>
                <w:lang w:eastAsia="zh-CN"/>
              </w:rPr>
              <w:t>e</w:t>
            </w:r>
            <w:r w:rsidRPr="007102DD">
              <w:t>nvironmental</w:t>
            </w:r>
            <w:r>
              <w:rPr>
                <w:rFonts w:hint="eastAsia"/>
                <w:lang w:eastAsia="zh-CN"/>
              </w:rPr>
              <w:t xml:space="preserve"> c</w:t>
            </w:r>
            <w:bookmarkStart w:id="2" w:name="_GoBack"/>
            <w:bookmarkEnd w:id="2"/>
            <w:r>
              <w:rPr>
                <w:rFonts w:hint="eastAsia"/>
                <w:lang w:eastAsia="zh-CN"/>
              </w:rPr>
              <w:t>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7FAB" w:rsidP="00C309A6">
            <w:pPr>
              <w:pStyle w:val="CRCoverPage"/>
              <w:spacing w:after="0"/>
              <w:ind w:left="100"/>
              <w:rPr>
                <w:noProof/>
                <w:lang w:eastAsia="zh-CN"/>
              </w:rPr>
            </w:pPr>
            <w:r>
              <w:rPr>
                <w:rFonts w:hint="eastAsia"/>
                <w:lang w:eastAsia="zh-CN"/>
              </w:rPr>
              <w:t>The r</w:t>
            </w:r>
            <w:r w:rsidRPr="007102DD">
              <w:rPr>
                <w:rFonts w:hint="eastAsia"/>
              </w:rPr>
              <w:t>adiated</w:t>
            </w:r>
            <w:r>
              <w:rPr>
                <w:rFonts w:hint="eastAsia"/>
                <w:lang w:eastAsia="zh-CN"/>
              </w:rPr>
              <w:t xml:space="preserve"> e</w:t>
            </w:r>
            <w:r w:rsidRPr="007102DD">
              <w:t>nvironmental</w:t>
            </w:r>
            <w:r>
              <w:rPr>
                <w:rFonts w:hint="eastAsia"/>
                <w:lang w:eastAsia="zh-CN"/>
              </w:rPr>
              <w:t xml:space="preserve"> conditions </w:t>
            </w:r>
            <w:r w:rsidR="00C309A6">
              <w:rPr>
                <w:rFonts w:hint="eastAsia"/>
                <w:lang w:eastAsia="zh-CN"/>
              </w:rPr>
              <w:t>are</w:t>
            </w:r>
            <w:r>
              <w:rPr>
                <w:rFonts w:hint="eastAsia"/>
                <w:lang w:eastAsia="zh-CN"/>
              </w:rPr>
              <w:t xml:space="preserve"> </w:t>
            </w:r>
            <w:proofErr w:type="spellStart"/>
            <w:r>
              <w:rPr>
                <w:rFonts w:hint="eastAsia"/>
                <w:lang w:eastAsia="zh-CN"/>
              </w:rPr>
              <w:t>imcomplete</w:t>
            </w:r>
            <w:proofErr w:type="spellEnd"/>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377F">
            <w:pPr>
              <w:pStyle w:val="CRCoverPage"/>
              <w:spacing w:after="0"/>
              <w:ind w:left="100"/>
              <w:rPr>
                <w:noProof/>
                <w:lang w:eastAsia="zh-CN"/>
              </w:rPr>
            </w:pPr>
            <w:r>
              <w:rPr>
                <w:rFonts w:hint="eastAsia"/>
                <w:noProof/>
                <w:lang w:eastAsia="zh-CN"/>
              </w:rPr>
              <w:t>E.3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97A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7ACF">
            <w:pPr>
              <w:pStyle w:val="CRCoverPage"/>
              <w:spacing w:after="0"/>
              <w:ind w:left="99"/>
              <w:rPr>
                <w:noProof/>
              </w:rPr>
            </w:pPr>
            <w:r w:rsidRPr="00797ACF">
              <w:rPr>
                <w:noProof/>
              </w:rPr>
              <w:t>TS 38.521-4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F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55F79" w:rsidRDefault="003D56B1" w:rsidP="003D56B1">
      <w:pPr>
        <w:jc w:val="center"/>
        <w:rPr>
          <w:noProof/>
          <w:color w:val="FF0000"/>
          <w:lang w:eastAsia="zh-CN"/>
        </w:rPr>
      </w:pPr>
      <w:r>
        <w:rPr>
          <w:rFonts w:hint="eastAsia"/>
          <w:noProof/>
          <w:color w:val="FF0000"/>
          <w:lang w:eastAsia="zh-CN"/>
        </w:rPr>
        <w:lastRenderedPageBreak/>
        <w:t>&lt;&lt; Start of Change 1</w:t>
      </w:r>
      <w:r w:rsidRPr="00CB6651">
        <w:rPr>
          <w:rFonts w:hint="eastAsia"/>
          <w:noProof/>
          <w:color w:val="FF0000"/>
          <w:lang w:eastAsia="zh-CN"/>
        </w:rPr>
        <w:t>&gt;&gt;</w:t>
      </w:r>
    </w:p>
    <w:p w:rsidR="00E55F79" w:rsidRPr="007102DD" w:rsidRDefault="00E55F79" w:rsidP="00E55F79">
      <w:pPr>
        <w:pStyle w:val="1"/>
      </w:pPr>
      <w:bookmarkStart w:id="3" w:name="_Toc5272310"/>
      <w:r w:rsidRPr="007102DD">
        <w:t>E.</w:t>
      </w:r>
      <w:r w:rsidRPr="007102DD">
        <w:rPr>
          <w:rFonts w:hint="eastAsia"/>
        </w:rPr>
        <w:t>3</w:t>
      </w:r>
      <w:r w:rsidRPr="007102DD">
        <w:rPr>
          <w:rFonts w:hint="eastAsia"/>
          <w:lang w:eastAsia="zh-CN"/>
        </w:rPr>
        <w:tab/>
      </w:r>
      <w:r w:rsidRPr="007102DD">
        <w:t>Environmental</w:t>
      </w:r>
      <w:r w:rsidRPr="007102DD">
        <w:rPr>
          <w:rFonts w:hint="eastAsia"/>
        </w:rPr>
        <w:t xml:space="preserve"> (Radiated)</w:t>
      </w:r>
      <w:bookmarkEnd w:id="3"/>
    </w:p>
    <w:p w:rsidR="00E55F79" w:rsidRPr="007102DD" w:rsidRDefault="00E55F79" w:rsidP="00E55F79">
      <w:pPr>
        <w:rPr>
          <w:rFonts w:eastAsia="宋体"/>
        </w:rPr>
      </w:pPr>
      <w:r w:rsidRPr="007102DD">
        <w:rPr>
          <w:rFonts w:eastAsia="宋体"/>
        </w:rPr>
        <w:t>The requirements in this clause apply to all types of UE(s).</w:t>
      </w:r>
    </w:p>
    <w:p w:rsidR="00E55F79" w:rsidRPr="007102DD" w:rsidRDefault="00E55F79" w:rsidP="00E55F79">
      <w:pPr>
        <w:pStyle w:val="2"/>
      </w:pPr>
      <w:bookmarkStart w:id="4" w:name="_Toc5272311"/>
      <w:r w:rsidRPr="007102DD">
        <w:t>E.</w:t>
      </w:r>
      <w:r w:rsidRPr="007102DD">
        <w:rPr>
          <w:rFonts w:hint="eastAsia"/>
        </w:rPr>
        <w:t>3</w:t>
      </w:r>
      <w:r w:rsidRPr="007102DD">
        <w:t>.1</w:t>
      </w:r>
      <w:r w:rsidRPr="007102DD">
        <w:rPr>
          <w:rFonts w:hint="eastAsia"/>
          <w:lang w:eastAsia="zh-CN"/>
        </w:rPr>
        <w:tab/>
      </w:r>
      <w:r w:rsidRPr="007102DD">
        <w:t>Temperature</w:t>
      </w:r>
      <w:bookmarkEnd w:id="4"/>
    </w:p>
    <w:p w:rsidR="00E55F79" w:rsidRPr="007102DD" w:rsidRDefault="00E55F79" w:rsidP="00E55F79">
      <w:pPr>
        <w:rPr>
          <w:rFonts w:eastAsia="宋体"/>
        </w:rPr>
      </w:pPr>
      <w:r w:rsidRPr="007102DD">
        <w:rPr>
          <w:rFonts w:eastAsia="宋体"/>
        </w:rPr>
        <w:t xml:space="preserve">All requirements for </w:t>
      </w:r>
      <w:r w:rsidRPr="007102DD">
        <w:rPr>
          <w:rFonts w:eastAsia="宋体" w:hint="eastAsia"/>
          <w:lang w:eastAsia="zh-CN"/>
        </w:rPr>
        <w:t>UE</w:t>
      </w:r>
      <w:r w:rsidRPr="007102DD">
        <w:rPr>
          <w:rFonts w:eastAsia="宋体"/>
        </w:rPr>
        <w:t>s operating in FR2 are defined over the air and can only be tested in an OTA chamber.</w:t>
      </w:r>
    </w:p>
    <w:p w:rsidR="00E55F79" w:rsidRPr="007102DD" w:rsidRDefault="00E55F79" w:rsidP="00E55F79">
      <w:pPr>
        <w:rPr>
          <w:rFonts w:eastAsia="宋体"/>
        </w:rPr>
      </w:pPr>
      <w:r w:rsidRPr="007102DD">
        <w:rPr>
          <w:rFonts w:eastAsia="宋体"/>
        </w:rPr>
        <w:t>The UE shall fulfil all the requirements in the temperature range defined in Table E.</w:t>
      </w:r>
      <w:r w:rsidRPr="007102DD">
        <w:rPr>
          <w:rFonts w:eastAsia="宋体" w:hint="eastAsia"/>
          <w:lang w:eastAsia="zh-CN"/>
        </w:rPr>
        <w:t>3</w:t>
      </w:r>
      <w:r w:rsidRPr="007102DD">
        <w:rPr>
          <w:rFonts w:eastAsia="宋体"/>
        </w:rPr>
        <w:t>.1-1.</w:t>
      </w:r>
    </w:p>
    <w:p w:rsidR="00E55F79" w:rsidRPr="007102DD" w:rsidRDefault="00E55F79" w:rsidP="00E55F79">
      <w:pPr>
        <w:pStyle w:val="TH"/>
      </w:pPr>
      <w:r w:rsidRPr="007102DD">
        <w:t>Table E.</w:t>
      </w:r>
      <w:r w:rsidRPr="007102DD">
        <w:rPr>
          <w:rFonts w:hint="eastAsia"/>
          <w:lang w:eastAsia="zh-CN"/>
        </w:rPr>
        <w:t>3</w:t>
      </w:r>
      <w:r w:rsidRPr="007102DD">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55F79" w:rsidRPr="007102DD" w:rsidTr="00706DB1">
        <w:tc>
          <w:tcPr>
            <w:tcW w:w="4928" w:type="dxa"/>
            <w:shd w:val="clear" w:color="auto" w:fill="auto"/>
          </w:tcPr>
          <w:p w:rsidR="00E55F79" w:rsidRPr="007102DD" w:rsidRDefault="00E55F79" w:rsidP="00706DB1">
            <w:pPr>
              <w:keepNext/>
              <w:keepLines/>
              <w:spacing w:after="0"/>
              <w:rPr>
                <w:rFonts w:ascii="Arial" w:eastAsia="宋体" w:hAnsi="Arial"/>
                <w:sz w:val="18"/>
              </w:rPr>
            </w:pPr>
            <w:r w:rsidRPr="007102DD">
              <w:rPr>
                <w:rFonts w:ascii="Arial" w:eastAsia="宋体" w:hAnsi="Arial"/>
                <w:sz w:val="18"/>
              </w:rPr>
              <w:t xml:space="preserve">+ 25 </w:t>
            </w:r>
            <w:r w:rsidRPr="007102DD">
              <w:rPr>
                <w:rFonts w:ascii="Arial" w:eastAsia="宋体" w:hAnsi="Arial"/>
                <w:sz w:val="18"/>
              </w:rPr>
              <w:sym w:font="Symbol" w:char="F0B0"/>
            </w:r>
            <w:r w:rsidRPr="007102DD">
              <w:rPr>
                <w:rFonts w:ascii="Arial" w:eastAsia="宋体" w:hAnsi="Arial"/>
                <w:sz w:val="18"/>
              </w:rPr>
              <w:t xml:space="preserve">C ± 10 </w:t>
            </w:r>
            <w:r w:rsidRPr="007102DD">
              <w:rPr>
                <w:rFonts w:ascii="Arial" w:eastAsia="宋体" w:hAnsi="Arial"/>
                <w:sz w:val="18"/>
              </w:rPr>
              <w:sym w:font="Symbol" w:char="F0B0"/>
            </w:r>
            <w:r w:rsidRPr="007102DD">
              <w:rPr>
                <w:rFonts w:ascii="Arial" w:eastAsia="宋体" w:hAnsi="Arial"/>
                <w:sz w:val="18"/>
              </w:rPr>
              <w:t xml:space="preserve">C </w:t>
            </w:r>
          </w:p>
        </w:tc>
        <w:tc>
          <w:tcPr>
            <w:tcW w:w="4929" w:type="dxa"/>
            <w:shd w:val="clear" w:color="auto" w:fill="auto"/>
          </w:tcPr>
          <w:p w:rsidR="00E55F79" w:rsidRPr="007102DD" w:rsidRDefault="00E55F79" w:rsidP="00706DB1">
            <w:pPr>
              <w:keepNext/>
              <w:keepLines/>
              <w:spacing w:after="0"/>
              <w:rPr>
                <w:rFonts w:ascii="Arial" w:eastAsia="宋体" w:hAnsi="Arial"/>
                <w:sz w:val="18"/>
              </w:rPr>
            </w:pPr>
            <w:r w:rsidRPr="007102DD">
              <w:rPr>
                <w:rFonts w:ascii="Arial" w:eastAsia="宋体" w:hAnsi="Arial"/>
                <w:sz w:val="18"/>
              </w:rPr>
              <w:t>For normal (room temperature) conditions with relative humidity of 25% to 75%</w:t>
            </w:r>
          </w:p>
        </w:tc>
      </w:tr>
      <w:tr w:rsidR="00E55F79" w:rsidRPr="007102DD" w:rsidTr="00706DB1">
        <w:tc>
          <w:tcPr>
            <w:tcW w:w="4928" w:type="dxa"/>
            <w:shd w:val="clear" w:color="auto" w:fill="auto"/>
          </w:tcPr>
          <w:p w:rsidR="00E55F79" w:rsidRPr="007102DD" w:rsidRDefault="00E55F79" w:rsidP="00706DB1">
            <w:pPr>
              <w:keepNext/>
              <w:keepLines/>
              <w:spacing w:after="0"/>
              <w:rPr>
                <w:rFonts w:ascii="Arial" w:eastAsia="宋体" w:hAnsi="Arial"/>
                <w:sz w:val="18"/>
              </w:rPr>
            </w:pPr>
            <w:r w:rsidRPr="007102DD">
              <w:rPr>
                <w:rFonts w:ascii="Arial" w:eastAsia="宋体" w:hAnsi="Arial"/>
                <w:sz w:val="18"/>
              </w:rPr>
              <w:t>-10</w:t>
            </w:r>
            <w:r w:rsidRPr="007102DD">
              <w:rPr>
                <w:rFonts w:ascii="Arial" w:eastAsia="宋体" w:hAnsi="Arial"/>
                <w:sz w:val="18"/>
              </w:rPr>
              <w:sym w:font="Symbol" w:char="F0B0"/>
            </w:r>
            <w:r w:rsidRPr="007102DD">
              <w:rPr>
                <w:rFonts w:ascii="Arial" w:eastAsia="宋体" w:hAnsi="Arial"/>
                <w:sz w:val="18"/>
              </w:rPr>
              <w:t>C to +55</w:t>
            </w:r>
            <w:r w:rsidRPr="007102DD">
              <w:rPr>
                <w:rFonts w:ascii="Arial" w:eastAsia="宋体" w:hAnsi="Arial"/>
                <w:sz w:val="18"/>
              </w:rPr>
              <w:sym w:font="Symbol" w:char="F0B0"/>
            </w:r>
            <w:r w:rsidRPr="007102DD">
              <w:rPr>
                <w:rFonts w:ascii="Arial" w:eastAsia="宋体" w:hAnsi="Arial"/>
                <w:sz w:val="18"/>
              </w:rPr>
              <w:t>C</w:t>
            </w:r>
          </w:p>
        </w:tc>
        <w:tc>
          <w:tcPr>
            <w:tcW w:w="4929" w:type="dxa"/>
            <w:shd w:val="clear" w:color="auto" w:fill="auto"/>
          </w:tcPr>
          <w:p w:rsidR="00E55F79" w:rsidRPr="007102DD" w:rsidRDefault="00E55F79" w:rsidP="00706DB1">
            <w:pPr>
              <w:keepNext/>
              <w:keepLines/>
              <w:spacing w:after="0"/>
              <w:rPr>
                <w:rFonts w:ascii="Arial" w:eastAsia="宋体" w:hAnsi="Arial"/>
                <w:sz w:val="18"/>
              </w:rPr>
            </w:pPr>
            <w:r w:rsidRPr="007102DD">
              <w:rPr>
                <w:rFonts w:ascii="Arial" w:eastAsia="宋体" w:hAnsi="Arial"/>
                <w:sz w:val="18"/>
              </w:rPr>
              <w:t>For extreme conditions</w:t>
            </w:r>
          </w:p>
        </w:tc>
      </w:tr>
    </w:tbl>
    <w:p w:rsidR="00E55F79" w:rsidRPr="007102DD" w:rsidRDefault="00E55F79" w:rsidP="00E55F79">
      <w:pPr>
        <w:rPr>
          <w:rFonts w:eastAsia="宋体"/>
        </w:rPr>
      </w:pPr>
    </w:p>
    <w:p w:rsidR="00E55F79" w:rsidRPr="007102DD" w:rsidRDefault="00E55F79" w:rsidP="00E55F79">
      <w:pPr>
        <w:rPr>
          <w:rFonts w:eastAsia="宋体"/>
          <w:lang w:eastAsia="zh-CN"/>
        </w:rPr>
      </w:pPr>
      <w:r w:rsidRPr="007102DD">
        <w:rPr>
          <w:rFonts w:eastAsia="宋体"/>
          <w:lang w:eastAsia="zh-CN"/>
        </w:rPr>
        <w:t>Outside this temperature range the UE, if powered on, shall not make ineffective use of the radio frequency spectrum. In no case shall the UE exceed the transmitted levels as defined in TS38.101-2 [7</w:t>
      </w:r>
      <w:r w:rsidRPr="007102DD">
        <w:rPr>
          <w:rFonts w:eastAsia="宋体" w:hint="eastAsia"/>
          <w:lang w:eastAsia="zh-CN"/>
        </w:rPr>
        <w:t>, Section</w:t>
      </w:r>
      <w:r w:rsidRPr="007102DD">
        <w:rPr>
          <w:rFonts w:eastAsia="宋体"/>
          <w:lang w:eastAsia="zh-CN"/>
        </w:rPr>
        <w:t xml:space="preserve"> 6.2] for extreme operation.</w:t>
      </w:r>
    </w:p>
    <w:p w:rsidR="00E55F79" w:rsidRPr="007102DD" w:rsidRDefault="00E55F79" w:rsidP="00E55F79">
      <w:pPr>
        <w:pStyle w:val="2"/>
      </w:pPr>
      <w:bookmarkStart w:id="5" w:name="_Toc5272312"/>
      <w:r w:rsidRPr="007102DD">
        <w:t>E.</w:t>
      </w:r>
      <w:r w:rsidRPr="007102DD">
        <w:rPr>
          <w:rFonts w:hint="eastAsia"/>
        </w:rPr>
        <w:t>3</w:t>
      </w:r>
      <w:r w:rsidRPr="007102DD">
        <w:t>.2</w:t>
      </w:r>
      <w:r w:rsidRPr="007102DD">
        <w:rPr>
          <w:rFonts w:hint="eastAsia"/>
          <w:lang w:eastAsia="zh-CN"/>
        </w:rPr>
        <w:tab/>
      </w:r>
      <w:r w:rsidRPr="007102DD">
        <w:t>Voltage</w:t>
      </w:r>
      <w:bookmarkEnd w:id="5"/>
    </w:p>
    <w:p w:rsidR="004E086A" w:rsidRPr="00617B38" w:rsidRDefault="004E086A" w:rsidP="004E086A">
      <w:pPr>
        <w:pStyle w:val="EditorsNote"/>
        <w:rPr>
          <w:ins w:id="6" w:author="CATT" w:date="2019-04-29T17:25:00Z"/>
          <w:color w:val="auto"/>
        </w:rPr>
      </w:pPr>
      <w:ins w:id="7" w:author="CATT" w:date="2019-04-29T17:25:00Z">
        <w:r w:rsidRPr="00617B38">
          <w:rPr>
            <w:color w:val="auto"/>
          </w:rPr>
          <w:t>Editor’s note: This requirement is incomplete. The following aspects are either missing or not yet determined:</w:t>
        </w:r>
      </w:ins>
    </w:p>
    <w:p w:rsidR="004E086A" w:rsidRPr="00617B38" w:rsidRDefault="004E086A" w:rsidP="004E086A">
      <w:pPr>
        <w:pStyle w:val="EditorsNote"/>
        <w:rPr>
          <w:ins w:id="8" w:author="CATT" w:date="2019-04-29T17:25:00Z"/>
          <w:color w:val="auto"/>
        </w:rPr>
      </w:pPr>
      <w:ins w:id="9" w:author="CATT" w:date="2019-04-29T17:25:00Z">
        <w:r w:rsidRPr="00617B38">
          <w:rPr>
            <w:color w:val="auto"/>
          </w:rPr>
          <w:t>Methodology to control the voltage in a case which a power cable is not connected to DUT is FFS since it is not agreed whether we can connect the power cable to DUT at the OTA measurement situation yet.</w:t>
        </w:r>
      </w:ins>
    </w:p>
    <w:p w:rsidR="004E086A" w:rsidRPr="00617B38" w:rsidRDefault="004E086A" w:rsidP="004E086A">
      <w:pPr>
        <w:rPr>
          <w:ins w:id="10" w:author="CATT" w:date="2019-04-29T17:25:00Z"/>
          <w:rFonts w:cs="v5.0.0"/>
        </w:rPr>
      </w:pPr>
      <w:ins w:id="11" w:author="CATT" w:date="2019-04-29T17:25:00Z">
        <w:r w:rsidRPr="00617B38">
          <w:rPr>
            <w:rFonts w:cs="v5.0.0"/>
          </w:rPr>
          <w:t>The UE shall fulfil all the requirements in the full voltage range, i.e. the voltage range between the extreme voltages.</w:t>
        </w:r>
      </w:ins>
    </w:p>
    <w:p w:rsidR="004E086A" w:rsidRPr="00617B38" w:rsidRDefault="004E086A" w:rsidP="004E086A">
      <w:pPr>
        <w:rPr>
          <w:ins w:id="12" w:author="CATT" w:date="2019-04-29T17:25:00Z"/>
          <w:rFonts w:cs="v5.0.0"/>
        </w:rPr>
      </w:pPr>
      <w:ins w:id="13" w:author="CATT" w:date="2019-04-29T17:25:00Z">
        <w:r w:rsidRPr="00617B38">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ins>
    </w:p>
    <w:p w:rsidR="004E086A" w:rsidRPr="00617B38" w:rsidRDefault="004E086A" w:rsidP="004E086A">
      <w:pPr>
        <w:pStyle w:val="TH"/>
        <w:rPr>
          <w:ins w:id="14" w:author="CATT" w:date="2019-04-29T17:25:00Z"/>
        </w:rPr>
      </w:pPr>
      <w:ins w:id="15" w:author="CATT" w:date="2019-04-29T17:25:00Z">
        <w:r w:rsidRPr="00617B38">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4E086A" w:rsidRPr="00617B38" w:rsidTr="00706DB1">
        <w:trPr>
          <w:jc w:val="center"/>
          <w:ins w:id="16" w:author="CATT" w:date="2019-04-29T17:25:00Z"/>
        </w:trPr>
        <w:tc>
          <w:tcPr>
            <w:tcW w:w="2898" w:type="dxa"/>
          </w:tcPr>
          <w:p w:rsidR="004E086A" w:rsidRPr="00617B38" w:rsidRDefault="004E086A" w:rsidP="00706DB1">
            <w:pPr>
              <w:pStyle w:val="TAH"/>
              <w:rPr>
                <w:ins w:id="17" w:author="CATT" w:date="2019-04-29T17:25:00Z"/>
                <w:rFonts w:cs="Arial"/>
              </w:rPr>
            </w:pPr>
            <w:ins w:id="18" w:author="CATT" w:date="2019-04-29T17:25:00Z">
              <w:r w:rsidRPr="00617B38">
                <w:rPr>
                  <w:rFonts w:cs="Arial"/>
                </w:rPr>
                <w:t>Power source</w:t>
              </w:r>
            </w:ins>
          </w:p>
        </w:tc>
        <w:tc>
          <w:tcPr>
            <w:tcW w:w="1890" w:type="dxa"/>
          </w:tcPr>
          <w:p w:rsidR="004E086A" w:rsidRPr="00617B38" w:rsidRDefault="004E086A" w:rsidP="00706DB1">
            <w:pPr>
              <w:pStyle w:val="TAH"/>
              <w:rPr>
                <w:ins w:id="19" w:author="CATT" w:date="2019-04-29T17:25:00Z"/>
                <w:rFonts w:cs="Arial"/>
              </w:rPr>
            </w:pPr>
            <w:ins w:id="20" w:author="CATT" w:date="2019-04-29T17:25:00Z">
              <w:r w:rsidRPr="00617B38">
                <w:rPr>
                  <w:rFonts w:cs="Arial"/>
                </w:rPr>
                <w:t>Lower extreme</w:t>
              </w:r>
            </w:ins>
          </w:p>
          <w:p w:rsidR="004E086A" w:rsidRPr="00617B38" w:rsidRDefault="004E086A" w:rsidP="00706DB1">
            <w:pPr>
              <w:pStyle w:val="TAH"/>
              <w:rPr>
                <w:ins w:id="21" w:author="CATT" w:date="2019-04-29T17:25:00Z"/>
                <w:rFonts w:cs="Arial"/>
              </w:rPr>
            </w:pPr>
            <w:ins w:id="22" w:author="CATT" w:date="2019-04-29T17:25:00Z">
              <w:r w:rsidRPr="00617B38">
                <w:rPr>
                  <w:rFonts w:cs="Arial"/>
                </w:rPr>
                <w:t>voltage</w:t>
              </w:r>
            </w:ins>
          </w:p>
        </w:tc>
        <w:tc>
          <w:tcPr>
            <w:tcW w:w="2070" w:type="dxa"/>
          </w:tcPr>
          <w:p w:rsidR="004E086A" w:rsidRPr="00617B38" w:rsidRDefault="004E086A" w:rsidP="00706DB1">
            <w:pPr>
              <w:pStyle w:val="TAH"/>
              <w:rPr>
                <w:ins w:id="23" w:author="CATT" w:date="2019-04-29T17:25:00Z"/>
                <w:rFonts w:cs="Arial"/>
              </w:rPr>
            </w:pPr>
            <w:ins w:id="24" w:author="CATT" w:date="2019-04-29T17:25:00Z">
              <w:r w:rsidRPr="00617B38">
                <w:rPr>
                  <w:rFonts w:cs="Arial"/>
                </w:rPr>
                <w:t>Higher extreme</w:t>
              </w:r>
            </w:ins>
          </w:p>
          <w:p w:rsidR="004E086A" w:rsidRPr="00617B38" w:rsidRDefault="004E086A" w:rsidP="00706DB1">
            <w:pPr>
              <w:pStyle w:val="TAH"/>
              <w:rPr>
                <w:ins w:id="25" w:author="CATT" w:date="2019-04-29T17:25:00Z"/>
                <w:rFonts w:cs="Arial"/>
              </w:rPr>
            </w:pPr>
            <w:ins w:id="26" w:author="CATT" w:date="2019-04-29T17:25:00Z">
              <w:r w:rsidRPr="00617B38">
                <w:rPr>
                  <w:rFonts w:cs="Arial"/>
                </w:rPr>
                <w:t>voltage</w:t>
              </w:r>
            </w:ins>
          </w:p>
        </w:tc>
        <w:tc>
          <w:tcPr>
            <w:tcW w:w="1980" w:type="dxa"/>
          </w:tcPr>
          <w:p w:rsidR="004E086A" w:rsidRPr="00617B38" w:rsidRDefault="004E086A" w:rsidP="00706DB1">
            <w:pPr>
              <w:pStyle w:val="TAH"/>
              <w:rPr>
                <w:ins w:id="27" w:author="CATT" w:date="2019-04-29T17:25:00Z"/>
                <w:rFonts w:cs="Arial"/>
              </w:rPr>
            </w:pPr>
            <w:ins w:id="28" w:author="CATT" w:date="2019-04-29T17:25:00Z">
              <w:r w:rsidRPr="00617B38">
                <w:rPr>
                  <w:rFonts w:cs="Arial"/>
                </w:rPr>
                <w:t>Normal conditions</w:t>
              </w:r>
            </w:ins>
          </w:p>
          <w:p w:rsidR="004E086A" w:rsidRPr="00617B38" w:rsidRDefault="004E086A" w:rsidP="00706DB1">
            <w:pPr>
              <w:pStyle w:val="TAH"/>
              <w:rPr>
                <w:ins w:id="29" w:author="CATT" w:date="2019-04-29T17:25:00Z"/>
                <w:rFonts w:cs="Arial"/>
              </w:rPr>
            </w:pPr>
            <w:ins w:id="30" w:author="CATT" w:date="2019-04-29T17:25:00Z">
              <w:r w:rsidRPr="00617B38">
                <w:rPr>
                  <w:rFonts w:cs="Arial"/>
                </w:rPr>
                <w:t>voltage</w:t>
              </w:r>
            </w:ins>
          </w:p>
        </w:tc>
      </w:tr>
      <w:tr w:rsidR="004E086A" w:rsidRPr="00617B38" w:rsidTr="00706DB1">
        <w:trPr>
          <w:jc w:val="center"/>
          <w:ins w:id="31" w:author="CATT" w:date="2019-04-29T17:25:00Z"/>
        </w:trPr>
        <w:tc>
          <w:tcPr>
            <w:tcW w:w="2898" w:type="dxa"/>
          </w:tcPr>
          <w:p w:rsidR="004E086A" w:rsidRPr="00617B38" w:rsidRDefault="004E086A" w:rsidP="00706DB1">
            <w:pPr>
              <w:pStyle w:val="TAL"/>
              <w:rPr>
                <w:ins w:id="32" w:author="CATT" w:date="2019-04-29T17:25:00Z"/>
                <w:rFonts w:cs="v5.0.0"/>
              </w:rPr>
            </w:pPr>
            <w:ins w:id="33" w:author="CATT" w:date="2019-04-29T17:25:00Z">
              <w:r w:rsidRPr="00617B38">
                <w:rPr>
                  <w:rFonts w:cs="v5.0.0"/>
                </w:rPr>
                <w:t>AC mains</w:t>
              </w:r>
            </w:ins>
          </w:p>
        </w:tc>
        <w:tc>
          <w:tcPr>
            <w:tcW w:w="1890" w:type="dxa"/>
          </w:tcPr>
          <w:p w:rsidR="004E086A" w:rsidRPr="00617B38" w:rsidRDefault="004E086A" w:rsidP="00706DB1">
            <w:pPr>
              <w:pStyle w:val="TAC"/>
              <w:rPr>
                <w:ins w:id="34" w:author="CATT" w:date="2019-04-29T17:25:00Z"/>
                <w:rFonts w:cs="Arial"/>
              </w:rPr>
            </w:pPr>
            <w:ins w:id="35" w:author="CATT" w:date="2019-04-29T17:25:00Z">
              <w:r w:rsidRPr="00617B38">
                <w:rPr>
                  <w:rFonts w:cs="Arial"/>
                </w:rPr>
                <w:t>0,9 * nominal</w:t>
              </w:r>
            </w:ins>
          </w:p>
        </w:tc>
        <w:tc>
          <w:tcPr>
            <w:tcW w:w="2070" w:type="dxa"/>
          </w:tcPr>
          <w:p w:rsidR="004E086A" w:rsidRPr="00617B38" w:rsidRDefault="004E086A" w:rsidP="00706DB1">
            <w:pPr>
              <w:pStyle w:val="TAC"/>
              <w:rPr>
                <w:ins w:id="36" w:author="CATT" w:date="2019-04-29T17:25:00Z"/>
                <w:rFonts w:cs="Arial"/>
              </w:rPr>
            </w:pPr>
            <w:ins w:id="37" w:author="CATT" w:date="2019-04-29T17:25:00Z">
              <w:r w:rsidRPr="00617B38">
                <w:rPr>
                  <w:rFonts w:cs="Arial"/>
                </w:rPr>
                <w:t>1,1 * nominal</w:t>
              </w:r>
            </w:ins>
          </w:p>
        </w:tc>
        <w:tc>
          <w:tcPr>
            <w:tcW w:w="1980" w:type="dxa"/>
          </w:tcPr>
          <w:p w:rsidR="004E086A" w:rsidRPr="00617B38" w:rsidRDefault="004E086A" w:rsidP="00706DB1">
            <w:pPr>
              <w:pStyle w:val="TAC"/>
              <w:rPr>
                <w:ins w:id="38" w:author="CATT" w:date="2019-04-29T17:25:00Z"/>
                <w:rFonts w:cs="Arial"/>
              </w:rPr>
            </w:pPr>
            <w:ins w:id="39" w:author="CATT" w:date="2019-04-29T17:25:00Z">
              <w:r w:rsidRPr="00617B38">
                <w:rPr>
                  <w:rFonts w:cs="Arial"/>
                </w:rPr>
                <w:t>nominal</w:t>
              </w:r>
            </w:ins>
          </w:p>
        </w:tc>
      </w:tr>
      <w:tr w:rsidR="004E086A" w:rsidRPr="00617B38" w:rsidTr="00706DB1">
        <w:trPr>
          <w:jc w:val="center"/>
          <w:ins w:id="40" w:author="CATT" w:date="2019-04-29T17:25:00Z"/>
        </w:trPr>
        <w:tc>
          <w:tcPr>
            <w:tcW w:w="2898" w:type="dxa"/>
            <w:tcBorders>
              <w:bottom w:val="nil"/>
            </w:tcBorders>
          </w:tcPr>
          <w:p w:rsidR="004E086A" w:rsidRPr="00617B38" w:rsidRDefault="004E086A" w:rsidP="00706DB1">
            <w:pPr>
              <w:pStyle w:val="TAL"/>
              <w:rPr>
                <w:ins w:id="41" w:author="CATT" w:date="2019-04-29T17:25:00Z"/>
                <w:rFonts w:cs="v5.0.0"/>
              </w:rPr>
            </w:pPr>
            <w:ins w:id="42" w:author="CATT" w:date="2019-04-29T17:25:00Z">
              <w:r w:rsidRPr="00617B38">
                <w:rPr>
                  <w:rFonts w:cs="v5.0.0"/>
                </w:rPr>
                <w:t>Regulated lead acid battery</w:t>
              </w:r>
            </w:ins>
          </w:p>
        </w:tc>
        <w:tc>
          <w:tcPr>
            <w:tcW w:w="1890" w:type="dxa"/>
            <w:tcBorders>
              <w:bottom w:val="nil"/>
            </w:tcBorders>
          </w:tcPr>
          <w:p w:rsidR="004E086A" w:rsidRPr="00617B38" w:rsidRDefault="004E086A" w:rsidP="00706DB1">
            <w:pPr>
              <w:pStyle w:val="TAC"/>
              <w:rPr>
                <w:ins w:id="43" w:author="CATT" w:date="2019-04-29T17:25:00Z"/>
                <w:rFonts w:cs="Arial"/>
              </w:rPr>
            </w:pPr>
            <w:ins w:id="44" w:author="CATT" w:date="2019-04-29T17:25:00Z">
              <w:r w:rsidRPr="00617B38">
                <w:rPr>
                  <w:rFonts w:cs="Arial"/>
                </w:rPr>
                <w:t>0,9 * nominal</w:t>
              </w:r>
            </w:ins>
          </w:p>
        </w:tc>
        <w:tc>
          <w:tcPr>
            <w:tcW w:w="2070" w:type="dxa"/>
            <w:tcBorders>
              <w:bottom w:val="nil"/>
            </w:tcBorders>
          </w:tcPr>
          <w:p w:rsidR="004E086A" w:rsidRPr="00617B38" w:rsidRDefault="004E086A" w:rsidP="00706DB1">
            <w:pPr>
              <w:pStyle w:val="TAC"/>
              <w:rPr>
                <w:ins w:id="45" w:author="CATT" w:date="2019-04-29T17:25:00Z"/>
                <w:rFonts w:cs="Arial"/>
              </w:rPr>
            </w:pPr>
            <w:ins w:id="46" w:author="CATT" w:date="2019-04-29T17:25:00Z">
              <w:r w:rsidRPr="00617B38">
                <w:rPr>
                  <w:rFonts w:cs="Arial"/>
                </w:rPr>
                <w:t>1,3 * nominal</w:t>
              </w:r>
            </w:ins>
          </w:p>
        </w:tc>
        <w:tc>
          <w:tcPr>
            <w:tcW w:w="1980" w:type="dxa"/>
            <w:tcBorders>
              <w:bottom w:val="nil"/>
            </w:tcBorders>
          </w:tcPr>
          <w:p w:rsidR="004E086A" w:rsidRPr="00617B38" w:rsidRDefault="004E086A" w:rsidP="00706DB1">
            <w:pPr>
              <w:pStyle w:val="TAC"/>
              <w:rPr>
                <w:ins w:id="47" w:author="CATT" w:date="2019-04-29T17:25:00Z"/>
                <w:rFonts w:cs="Arial"/>
              </w:rPr>
            </w:pPr>
            <w:ins w:id="48" w:author="CATT" w:date="2019-04-29T17:25:00Z">
              <w:r w:rsidRPr="00617B38">
                <w:rPr>
                  <w:rFonts w:cs="Arial"/>
                </w:rPr>
                <w:t>1,1 * nominal</w:t>
              </w:r>
            </w:ins>
          </w:p>
        </w:tc>
      </w:tr>
      <w:tr w:rsidR="004E086A" w:rsidRPr="00617B38" w:rsidTr="00706DB1">
        <w:trPr>
          <w:trHeight w:val="622"/>
          <w:jc w:val="center"/>
          <w:ins w:id="49" w:author="CATT" w:date="2019-04-29T17:25:00Z"/>
        </w:trPr>
        <w:tc>
          <w:tcPr>
            <w:tcW w:w="2898" w:type="dxa"/>
          </w:tcPr>
          <w:p w:rsidR="004E086A" w:rsidRPr="00617B38" w:rsidRDefault="004E086A" w:rsidP="00706DB1">
            <w:pPr>
              <w:pStyle w:val="TAL"/>
              <w:rPr>
                <w:ins w:id="50" w:author="CATT" w:date="2019-04-29T17:25:00Z"/>
                <w:rFonts w:cs="v5.0.0"/>
              </w:rPr>
            </w:pPr>
            <w:proofErr w:type="spellStart"/>
            <w:ins w:id="51" w:author="CATT" w:date="2019-04-29T17:25:00Z">
              <w:r w:rsidRPr="00617B38">
                <w:rPr>
                  <w:rFonts w:cs="v5.0.0"/>
                </w:rPr>
                <w:t>Non regulated</w:t>
              </w:r>
              <w:proofErr w:type="spellEnd"/>
              <w:r w:rsidRPr="00617B38">
                <w:rPr>
                  <w:rFonts w:cs="v5.0.0"/>
                </w:rPr>
                <w:t xml:space="preserve"> batteries:</w:t>
              </w:r>
            </w:ins>
          </w:p>
          <w:p w:rsidR="004E086A" w:rsidRPr="00617B38" w:rsidRDefault="004E086A" w:rsidP="00706DB1">
            <w:pPr>
              <w:pStyle w:val="TAL"/>
              <w:rPr>
                <w:ins w:id="52" w:author="CATT" w:date="2019-04-29T17:25:00Z"/>
                <w:rFonts w:cs="v5.0.0"/>
              </w:rPr>
            </w:pPr>
            <w:proofErr w:type="spellStart"/>
            <w:ins w:id="53" w:author="CATT" w:date="2019-04-29T17:25:00Z">
              <w:r w:rsidRPr="00617B38">
                <w:rPr>
                  <w:rFonts w:cs="v5.0.0"/>
                </w:rPr>
                <w:t>Leclanché</w:t>
              </w:r>
              <w:proofErr w:type="spellEnd"/>
            </w:ins>
          </w:p>
          <w:p w:rsidR="004E086A" w:rsidRPr="00617B38" w:rsidRDefault="004E086A" w:rsidP="00706DB1">
            <w:pPr>
              <w:pStyle w:val="TAL"/>
              <w:rPr>
                <w:ins w:id="54" w:author="CATT" w:date="2019-04-29T17:25:00Z"/>
                <w:rFonts w:cs="v5.0.0"/>
              </w:rPr>
            </w:pPr>
            <w:ins w:id="55" w:author="CATT" w:date="2019-04-29T17:25:00Z">
              <w:r w:rsidRPr="00617B38">
                <w:rPr>
                  <w:rFonts w:cs="v5.0.0"/>
                </w:rPr>
                <w:t>Lithium</w:t>
              </w:r>
            </w:ins>
          </w:p>
          <w:p w:rsidR="004E086A" w:rsidRPr="00617B38" w:rsidRDefault="004E086A" w:rsidP="00706DB1">
            <w:pPr>
              <w:pStyle w:val="TAL"/>
              <w:rPr>
                <w:ins w:id="56" w:author="CATT" w:date="2019-04-29T17:25:00Z"/>
                <w:rFonts w:cs="v5.0.0"/>
              </w:rPr>
            </w:pPr>
            <w:ins w:id="57" w:author="CATT" w:date="2019-04-29T17:25:00Z">
              <w:r w:rsidRPr="00617B38">
                <w:rPr>
                  <w:rFonts w:cs="v5.0.0"/>
                </w:rPr>
                <w:t>Mercury/nickel &amp; cadmium</w:t>
              </w:r>
            </w:ins>
          </w:p>
        </w:tc>
        <w:tc>
          <w:tcPr>
            <w:tcW w:w="1890" w:type="dxa"/>
          </w:tcPr>
          <w:p w:rsidR="004E086A" w:rsidRPr="00617B38" w:rsidRDefault="004E086A" w:rsidP="00706DB1">
            <w:pPr>
              <w:pStyle w:val="TAC"/>
              <w:rPr>
                <w:ins w:id="58" w:author="CATT" w:date="2019-04-29T17:25:00Z"/>
                <w:rFonts w:cs="Arial"/>
              </w:rPr>
            </w:pPr>
          </w:p>
          <w:p w:rsidR="004E086A" w:rsidRPr="00617B38" w:rsidRDefault="004E086A" w:rsidP="00706DB1">
            <w:pPr>
              <w:pStyle w:val="TAC"/>
              <w:rPr>
                <w:ins w:id="59" w:author="CATT" w:date="2019-04-29T17:25:00Z"/>
                <w:rFonts w:cs="Arial"/>
              </w:rPr>
            </w:pPr>
            <w:ins w:id="60" w:author="CATT" w:date="2019-04-29T17:25:00Z">
              <w:r w:rsidRPr="00617B38">
                <w:rPr>
                  <w:rFonts w:cs="Arial"/>
                </w:rPr>
                <w:t>0,85 * nominal</w:t>
              </w:r>
            </w:ins>
          </w:p>
          <w:p w:rsidR="004E086A" w:rsidRPr="00617B38" w:rsidRDefault="004E086A" w:rsidP="00706DB1">
            <w:pPr>
              <w:pStyle w:val="TAC"/>
              <w:rPr>
                <w:ins w:id="61" w:author="CATT" w:date="2019-04-29T17:25:00Z"/>
                <w:rFonts w:cs="Arial"/>
              </w:rPr>
            </w:pPr>
            <w:ins w:id="62" w:author="CATT" w:date="2019-04-29T17:25:00Z">
              <w:r w:rsidRPr="00617B38">
                <w:rPr>
                  <w:rFonts w:cs="Arial"/>
                </w:rPr>
                <w:t>0,95 * nominal</w:t>
              </w:r>
            </w:ins>
          </w:p>
          <w:p w:rsidR="004E086A" w:rsidRPr="00617B38" w:rsidRDefault="004E086A" w:rsidP="00706DB1">
            <w:pPr>
              <w:pStyle w:val="TAC"/>
              <w:rPr>
                <w:ins w:id="63" w:author="CATT" w:date="2019-04-29T17:25:00Z"/>
                <w:rFonts w:cs="Arial"/>
              </w:rPr>
            </w:pPr>
            <w:ins w:id="64" w:author="CATT" w:date="2019-04-29T17:25:00Z">
              <w:r w:rsidRPr="00617B38">
                <w:rPr>
                  <w:rFonts w:cs="Arial"/>
                </w:rPr>
                <w:t>0,90 * nominal</w:t>
              </w:r>
            </w:ins>
          </w:p>
        </w:tc>
        <w:tc>
          <w:tcPr>
            <w:tcW w:w="2070" w:type="dxa"/>
          </w:tcPr>
          <w:p w:rsidR="004E086A" w:rsidRPr="00617B38" w:rsidRDefault="004E086A" w:rsidP="00706DB1">
            <w:pPr>
              <w:pStyle w:val="TAC"/>
              <w:rPr>
                <w:ins w:id="65" w:author="CATT" w:date="2019-04-29T17:25:00Z"/>
                <w:rFonts w:cs="Arial"/>
              </w:rPr>
            </w:pPr>
          </w:p>
          <w:p w:rsidR="004E086A" w:rsidRPr="00617B38" w:rsidRDefault="004E086A" w:rsidP="00706DB1">
            <w:pPr>
              <w:pStyle w:val="TAC"/>
              <w:rPr>
                <w:ins w:id="66" w:author="CATT" w:date="2019-04-29T17:25:00Z"/>
                <w:rFonts w:cs="Arial"/>
              </w:rPr>
            </w:pPr>
            <w:ins w:id="67" w:author="CATT" w:date="2019-04-29T17:25:00Z">
              <w:r w:rsidRPr="00617B38">
                <w:rPr>
                  <w:rFonts w:cs="Arial"/>
                </w:rPr>
                <w:t>Nominal</w:t>
              </w:r>
            </w:ins>
          </w:p>
          <w:p w:rsidR="004E086A" w:rsidRPr="00617B38" w:rsidRDefault="004E086A" w:rsidP="00706DB1">
            <w:pPr>
              <w:pStyle w:val="TAC"/>
              <w:rPr>
                <w:ins w:id="68" w:author="CATT" w:date="2019-04-29T17:25:00Z"/>
                <w:rFonts w:cs="Arial"/>
              </w:rPr>
            </w:pPr>
            <w:ins w:id="69" w:author="CATT" w:date="2019-04-29T17:25:00Z">
              <w:r w:rsidRPr="00617B38">
                <w:rPr>
                  <w:rFonts w:cs="Arial"/>
                </w:rPr>
                <w:t>1,1 * Nominal</w:t>
              </w:r>
            </w:ins>
          </w:p>
        </w:tc>
        <w:tc>
          <w:tcPr>
            <w:tcW w:w="1980" w:type="dxa"/>
          </w:tcPr>
          <w:p w:rsidR="004E086A" w:rsidRPr="00617B38" w:rsidRDefault="004E086A" w:rsidP="00706DB1">
            <w:pPr>
              <w:pStyle w:val="TAC"/>
              <w:rPr>
                <w:ins w:id="70" w:author="CATT" w:date="2019-04-29T17:25:00Z"/>
                <w:rFonts w:cs="Arial"/>
              </w:rPr>
            </w:pPr>
          </w:p>
          <w:p w:rsidR="004E086A" w:rsidRPr="00617B38" w:rsidRDefault="004E086A" w:rsidP="00706DB1">
            <w:pPr>
              <w:pStyle w:val="TAC"/>
              <w:rPr>
                <w:ins w:id="71" w:author="CATT" w:date="2019-04-29T17:25:00Z"/>
                <w:rFonts w:cs="Arial"/>
              </w:rPr>
            </w:pPr>
            <w:ins w:id="72" w:author="CATT" w:date="2019-04-29T17:25:00Z">
              <w:r w:rsidRPr="00617B38">
                <w:rPr>
                  <w:rFonts w:cs="Arial"/>
                </w:rPr>
                <w:t>Nominal</w:t>
              </w:r>
            </w:ins>
          </w:p>
          <w:p w:rsidR="004E086A" w:rsidRPr="00617B38" w:rsidRDefault="004E086A" w:rsidP="00706DB1">
            <w:pPr>
              <w:pStyle w:val="TAC"/>
              <w:rPr>
                <w:ins w:id="73" w:author="CATT" w:date="2019-04-29T17:25:00Z"/>
                <w:rFonts w:cs="Arial"/>
              </w:rPr>
            </w:pPr>
            <w:ins w:id="74" w:author="CATT" w:date="2019-04-29T17:25:00Z">
              <w:r w:rsidRPr="00617B38">
                <w:rPr>
                  <w:rFonts w:cs="Arial"/>
                </w:rPr>
                <w:t>1,1 * Nominal</w:t>
              </w:r>
            </w:ins>
          </w:p>
          <w:p w:rsidR="004E086A" w:rsidRPr="00617B38" w:rsidRDefault="004E086A" w:rsidP="00706DB1">
            <w:pPr>
              <w:pStyle w:val="TAC"/>
              <w:rPr>
                <w:ins w:id="75" w:author="CATT" w:date="2019-04-29T17:25:00Z"/>
                <w:rFonts w:cs="Arial"/>
              </w:rPr>
            </w:pPr>
            <w:ins w:id="76" w:author="CATT" w:date="2019-04-29T17:25:00Z">
              <w:r w:rsidRPr="00617B38">
                <w:rPr>
                  <w:rFonts w:cs="Arial"/>
                </w:rPr>
                <w:t>Nominal</w:t>
              </w:r>
            </w:ins>
          </w:p>
        </w:tc>
      </w:tr>
    </w:tbl>
    <w:p w:rsidR="004E086A" w:rsidRPr="00617B38" w:rsidRDefault="004E086A" w:rsidP="004E086A">
      <w:pPr>
        <w:rPr>
          <w:ins w:id="77" w:author="CATT" w:date="2019-04-29T17:25:00Z"/>
          <w:rFonts w:cs="v5.0.0"/>
        </w:rPr>
      </w:pPr>
    </w:p>
    <w:p w:rsidR="004E086A" w:rsidRPr="004E086A" w:rsidRDefault="004E086A" w:rsidP="00E55F79">
      <w:pPr>
        <w:rPr>
          <w:rFonts w:eastAsia="宋体"/>
          <w:i/>
          <w:lang w:eastAsia="zh-CN"/>
        </w:rPr>
      </w:pPr>
      <w:ins w:id="78" w:author="CATT" w:date="2019-04-29T17:25:00Z">
        <w:r w:rsidRPr="00617B38">
          <w:t xml:space="preserve">Outside this voltage range the UE if powered on, shall not make ineffective use of the radio frequency spectrum. In no case shall the UE exceed the transmitted levels as defined in </w:t>
        </w:r>
        <w:r w:rsidRPr="007102DD">
          <w:rPr>
            <w:rFonts w:eastAsia="宋体"/>
            <w:lang w:eastAsia="zh-CN"/>
          </w:rPr>
          <w:t>TS38.101-2 [7</w:t>
        </w:r>
        <w:r w:rsidRPr="007102DD">
          <w:rPr>
            <w:rFonts w:eastAsia="宋体" w:hint="eastAsia"/>
            <w:lang w:eastAsia="zh-CN"/>
          </w:rPr>
          <w:t>, Section</w:t>
        </w:r>
        <w:r w:rsidRPr="007102DD">
          <w:rPr>
            <w:rFonts w:eastAsia="宋体"/>
            <w:lang w:eastAsia="zh-CN"/>
          </w:rPr>
          <w:t xml:space="preserve"> 6.2]</w:t>
        </w:r>
        <w:r>
          <w:rPr>
            <w:rFonts w:hint="eastAsia"/>
            <w:lang w:eastAsia="zh-CN"/>
          </w:rPr>
          <w:t xml:space="preserve"> </w:t>
        </w:r>
        <w:r w:rsidRPr="00617B38">
          <w:t>for extreme operation. In particular, the UE shall inhibit all RF transmissions when the power supply voltage is below the manufacturer declared shutdown voltage.</w:t>
        </w:r>
      </w:ins>
    </w:p>
    <w:p w:rsidR="00E55F79" w:rsidRPr="007102DD" w:rsidRDefault="00E55F79" w:rsidP="00E55F79">
      <w:pPr>
        <w:pStyle w:val="2"/>
      </w:pPr>
      <w:bookmarkStart w:id="79" w:name="_Toc5272313"/>
      <w:r w:rsidRPr="007102DD">
        <w:t>E.</w:t>
      </w:r>
      <w:r w:rsidRPr="007102DD">
        <w:rPr>
          <w:rFonts w:hint="eastAsia"/>
        </w:rPr>
        <w:t>3</w:t>
      </w:r>
      <w:r w:rsidRPr="007102DD">
        <w:t>.3</w:t>
      </w:r>
      <w:r w:rsidRPr="007102DD">
        <w:rPr>
          <w:rFonts w:hint="eastAsia"/>
          <w:lang w:eastAsia="zh-CN"/>
        </w:rPr>
        <w:tab/>
      </w:r>
      <w:r w:rsidRPr="007102DD">
        <w:t>Void</w:t>
      </w:r>
      <w:bookmarkEnd w:id="79"/>
    </w:p>
    <w:p w:rsidR="003D56B1" w:rsidRDefault="003D56B1" w:rsidP="003D56B1">
      <w:pPr>
        <w:jc w:val="center"/>
        <w:rPr>
          <w:noProof/>
          <w:color w:val="FF0000"/>
          <w:lang w:eastAsia="zh-CN"/>
        </w:rPr>
      </w:pPr>
      <w:r w:rsidRPr="003123E9">
        <w:rPr>
          <w:noProof/>
          <w:color w:val="FF0000"/>
          <w:lang w:eastAsia="zh-CN"/>
        </w:rPr>
        <w:t>&lt;&lt; End of Change 1&gt;&gt;</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1C9" w:rsidRDefault="00B211C9">
      <w:r>
        <w:separator/>
      </w:r>
    </w:p>
  </w:endnote>
  <w:endnote w:type="continuationSeparator" w:id="0">
    <w:p w:rsidR="00B211C9" w:rsidRDefault="00B2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1C9" w:rsidRDefault="00B211C9">
      <w:r>
        <w:separator/>
      </w:r>
    </w:p>
  </w:footnote>
  <w:footnote w:type="continuationSeparator" w:id="0">
    <w:p w:rsidR="00B211C9" w:rsidRDefault="00B21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A25"/>
    <w:rsid w:val="000374F1"/>
    <w:rsid w:val="00043CF9"/>
    <w:rsid w:val="00056256"/>
    <w:rsid w:val="000A6394"/>
    <w:rsid w:val="000B7FED"/>
    <w:rsid w:val="000C038A"/>
    <w:rsid w:val="000C5185"/>
    <w:rsid w:val="000C6598"/>
    <w:rsid w:val="00103F2E"/>
    <w:rsid w:val="00111EC6"/>
    <w:rsid w:val="00140B53"/>
    <w:rsid w:val="00145D43"/>
    <w:rsid w:val="00164D32"/>
    <w:rsid w:val="00192C46"/>
    <w:rsid w:val="001A08B3"/>
    <w:rsid w:val="001A0D2B"/>
    <w:rsid w:val="001A179D"/>
    <w:rsid w:val="001A7B60"/>
    <w:rsid w:val="001B52F0"/>
    <w:rsid w:val="001B7A65"/>
    <w:rsid w:val="001E41F3"/>
    <w:rsid w:val="001F6DA5"/>
    <w:rsid w:val="00220155"/>
    <w:rsid w:val="00231B77"/>
    <w:rsid w:val="0026004D"/>
    <w:rsid w:val="002640DD"/>
    <w:rsid w:val="00275D12"/>
    <w:rsid w:val="00284FEB"/>
    <w:rsid w:val="002860C4"/>
    <w:rsid w:val="002B5741"/>
    <w:rsid w:val="00305409"/>
    <w:rsid w:val="00320386"/>
    <w:rsid w:val="003609EF"/>
    <w:rsid w:val="0036231A"/>
    <w:rsid w:val="003707D1"/>
    <w:rsid w:val="00374DD4"/>
    <w:rsid w:val="00396413"/>
    <w:rsid w:val="003C73C0"/>
    <w:rsid w:val="003D56B1"/>
    <w:rsid w:val="003D6E51"/>
    <w:rsid w:val="003E1A36"/>
    <w:rsid w:val="003F6465"/>
    <w:rsid w:val="00410371"/>
    <w:rsid w:val="00410650"/>
    <w:rsid w:val="004242F1"/>
    <w:rsid w:val="00440C1F"/>
    <w:rsid w:val="00442558"/>
    <w:rsid w:val="004B75B7"/>
    <w:rsid w:val="004C7ED3"/>
    <w:rsid w:val="004D009A"/>
    <w:rsid w:val="004E086A"/>
    <w:rsid w:val="004E4168"/>
    <w:rsid w:val="00503561"/>
    <w:rsid w:val="0051580D"/>
    <w:rsid w:val="00547111"/>
    <w:rsid w:val="00592D74"/>
    <w:rsid w:val="005E2C44"/>
    <w:rsid w:val="005E7A3A"/>
    <w:rsid w:val="005F1FAF"/>
    <w:rsid w:val="00621188"/>
    <w:rsid w:val="006257ED"/>
    <w:rsid w:val="00695808"/>
    <w:rsid w:val="006B46FB"/>
    <w:rsid w:val="006E21FB"/>
    <w:rsid w:val="006F7FD2"/>
    <w:rsid w:val="00792342"/>
    <w:rsid w:val="007977A8"/>
    <w:rsid w:val="00797ACF"/>
    <w:rsid w:val="007B512A"/>
    <w:rsid w:val="007B70C6"/>
    <w:rsid w:val="007C2097"/>
    <w:rsid w:val="007D6A07"/>
    <w:rsid w:val="007F7259"/>
    <w:rsid w:val="008040A8"/>
    <w:rsid w:val="008279FA"/>
    <w:rsid w:val="00834605"/>
    <w:rsid w:val="008626E7"/>
    <w:rsid w:val="00870EE7"/>
    <w:rsid w:val="00881DB2"/>
    <w:rsid w:val="008A45A6"/>
    <w:rsid w:val="008B2ECD"/>
    <w:rsid w:val="008E7297"/>
    <w:rsid w:val="008F686C"/>
    <w:rsid w:val="009148DE"/>
    <w:rsid w:val="00946825"/>
    <w:rsid w:val="009777D9"/>
    <w:rsid w:val="00991B88"/>
    <w:rsid w:val="009A5753"/>
    <w:rsid w:val="009A579D"/>
    <w:rsid w:val="009E3297"/>
    <w:rsid w:val="009F734F"/>
    <w:rsid w:val="00A246B6"/>
    <w:rsid w:val="00A33BAF"/>
    <w:rsid w:val="00A37EF1"/>
    <w:rsid w:val="00A47E70"/>
    <w:rsid w:val="00A50CF0"/>
    <w:rsid w:val="00A6379C"/>
    <w:rsid w:val="00A7671C"/>
    <w:rsid w:val="00A9490C"/>
    <w:rsid w:val="00AA2CBC"/>
    <w:rsid w:val="00AB1F2C"/>
    <w:rsid w:val="00AC5820"/>
    <w:rsid w:val="00AD1CD8"/>
    <w:rsid w:val="00B211C9"/>
    <w:rsid w:val="00B258BB"/>
    <w:rsid w:val="00B67B97"/>
    <w:rsid w:val="00B968C8"/>
    <w:rsid w:val="00BA3EC5"/>
    <w:rsid w:val="00BA51D9"/>
    <w:rsid w:val="00BB5DFC"/>
    <w:rsid w:val="00BD279D"/>
    <w:rsid w:val="00BD6BB8"/>
    <w:rsid w:val="00BF0CC3"/>
    <w:rsid w:val="00C309A6"/>
    <w:rsid w:val="00C35620"/>
    <w:rsid w:val="00C61D92"/>
    <w:rsid w:val="00C657C9"/>
    <w:rsid w:val="00C66BA2"/>
    <w:rsid w:val="00C95985"/>
    <w:rsid w:val="00CB1F1A"/>
    <w:rsid w:val="00CB5D2B"/>
    <w:rsid w:val="00CC5026"/>
    <w:rsid w:val="00CC68D0"/>
    <w:rsid w:val="00D03F9A"/>
    <w:rsid w:val="00D06D51"/>
    <w:rsid w:val="00D24991"/>
    <w:rsid w:val="00D50255"/>
    <w:rsid w:val="00D90723"/>
    <w:rsid w:val="00DA377F"/>
    <w:rsid w:val="00DA7FAB"/>
    <w:rsid w:val="00DE34CF"/>
    <w:rsid w:val="00E13F3D"/>
    <w:rsid w:val="00E26AB8"/>
    <w:rsid w:val="00E34898"/>
    <w:rsid w:val="00E55F79"/>
    <w:rsid w:val="00EB09B7"/>
    <w:rsid w:val="00EB5B80"/>
    <w:rsid w:val="00EE7D7C"/>
    <w:rsid w:val="00F07CB4"/>
    <w:rsid w:val="00F25D98"/>
    <w:rsid w:val="00F300FB"/>
    <w:rsid w:val="00F466D0"/>
    <w:rsid w:val="00F852AE"/>
    <w:rsid w:val="00FB6386"/>
    <w:rsid w:val="00FD2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D56B1"/>
    <w:rPr>
      <w:rFonts w:ascii="Arial" w:hAnsi="Arial"/>
      <w:sz w:val="18"/>
      <w:lang w:val="en-GB" w:eastAsia="en-US"/>
    </w:rPr>
  </w:style>
  <w:style w:type="character" w:customStyle="1" w:styleId="TAHCar">
    <w:name w:val="TAH Car"/>
    <w:link w:val="TAH"/>
    <w:qFormat/>
    <w:rsid w:val="003D56B1"/>
    <w:rPr>
      <w:rFonts w:ascii="Arial" w:hAnsi="Arial"/>
      <w:b/>
      <w:sz w:val="18"/>
      <w:lang w:val="en-GB" w:eastAsia="en-US"/>
    </w:rPr>
  </w:style>
  <w:style w:type="character" w:customStyle="1" w:styleId="THChar">
    <w:name w:val="TH Char"/>
    <w:link w:val="TH"/>
    <w:qFormat/>
    <w:rsid w:val="003D56B1"/>
    <w:rPr>
      <w:rFonts w:ascii="Arial" w:hAnsi="Arial"/>
      <w:b/>
      <w:lang w:val="en-GB" w:eastAsia="en-US"/>
    </w:rPr>
  </w:style>
  <w:style w:type="character" w:customStyle="1" w:styleId="TALCar">
    <w:name w:val="TAL Car"/>
    <w:link w:val="TAL"/>
    <w:qFormat/>
    <w:rsid w:val="003D56B1"/>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3D56B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55F79"/>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7837C-5BA4-46DB-B0EC-41987222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2</Pages>
  <Words>603</Words>
  <Characters>3438</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69</cp:revision>
  <cp:lastPrinted>1900-12-31T16:00:00Z</cp:lastPrinted>
  <dcterms:created xsi:type="dcterms:W3CDTF">2015-08-19T09:34:00Z</dcterms:created>
  <dcterms:modified xsi:type="dcterms:W3CDTF">2019-04-30T12:27:00Z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